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131" w:rsidRPr="00C12C3A" w:rsidRDefault="003374FD" w:rsidP="002D2131">
      <w:pPr>
        <w:pStyle w:val="a4"/>
        <w:rPr>
          <w:rFonts w:eastAsia="SimSun"/>
          <w:sz w:val="22"/>
          <w:szCs w:val="22"/>
          <w:lang w:val="en-GB" w:eastAsia="zh-CN"/>
        </w:rPr>
      </w:pPr>
      <w:r w:rsidRPr="003374FD">
        <w:rPr>
          <w:sz w:val="22"/>
          <w:szCs w:val="22"/>
          <w:lang w:val="en-GB"/>
        </w:rPr>
        <w:t>3GPP TSG-RAN WG2 Meeting #NR AH2</w:t>
      </w:r>
      <w:r w:rsidR="002D2131" w:rsidRPr="00C12C3A">
        <w:rPr>
          <w:sz w:val="22"/>
          <w:szCs w:val="22"/>
          <w:lang w:val="en-GB"/>
        </w:rPr>
        <w:t>    </w:t>
      </w:r>
      <w:r w:rsidR="002D2131" w:rsidRPr="004D2495">
        <w:rPr>
          <w:sz w:val="22"/>
          <w:szCs w:val="22"/>
          <w:lang w:val="en-GB"/>
        </w:rPr>
        <w:t>                                                        </w:t>
      </w:r>
      <w:r w:rsidR="002D2131">
        <w:rPr>
          <w:rFonts w:eastAsia="SimSun" w:hint="eastAsia"/>
          <w:sz w:val="22"/>
          <w:szCs w:val="22"/>
          <w:lang w:val="en-GB" w:eastAsia="zh-CN"/>
        </w:rPr>
        <w:t xml:space="preserve"> </w:t>
      </w:r>
      <w:r w:rsidR="002D2131">
        <w:rPr>
          <w:rFonts w:eastAsia="SimSun" w:hint="eastAsia"/>
          <w:sz w:val="22"/>
          <w:szCs w:val="22"/>
          <w:lang w:val="en-GB" w:eastAsia="zh-CN"/>
        </w:rPr>
        <w:tab/>
      </w:r>
      <w:r w:rsidR="00FD3D09" w:rsidRPr="00FD3D09">
        <w:rPr>
          <w:rFonts w:eastAsia="SimSun"/>
          <w:sz w:val="22"/>
          <w:szCs w:val="22"/>
          <w:lang w:val="en-GB" w:eastAsia="zh-CN"/>
        </w:rPr>
        <w:t>R2-1706385</w:t>
      </w:r>
    </w:p>
    <w:p w:rsidR="002D2131" w:rsidRPr="008920C7" w:rsidRDefault="002D2131" w:rsidP="002D2131">
      <w:pPr>
        <w:pStyle w:val="a4"/>
        <w:rPr>
          <w:sz w:val="22"/>
          <w:szCs w:val="22"/>
          <w:lang w:val="en-GB"/>
        </w:rPr>
      </w:pPr>
      <w:r w:rsidRPr="008920C7">
        <w:rPr>
          <w:rFonts w:hint="eastAsia"/>
          <w:sz w:val="22"/>
          <w:szCs w:val="22"/>
          <w:lang w:val="en-GB"/>
        </w:rPr>
        <w:t>Qingdao</w:t>
      </w:r>
      <w:r w:rsidRPr="008920C7">
        <w:rPr>
          <w:sz w:val="22"/>
          <w:szCs w:val="22"/>
          <w:lang w:val="en-GB"/>
        </w:rPr>
        <w:t xml:space="preserve">, China, </w:t>
      </w:r>
      <w:r w:rsidRPr="008920C7">
        <w:rPr>
          <w:rFonts w:hint="eastAsia"/>
          <w:sz w:val="22"/>
          <w:szCs w:val="22"/>
          <w:lang w:val="en-GB"/>
        </w:rPr>
        <w:t>27</w:t>
      </w:r>
      <w:r w:rsidRPr="008920C7">
        <w:rPr>
          <w:sz w:val="22"/>
          <w:szCs w:val="22"/>
          <w:lang w:val="en-GB"/>
        </w:rPr>
        <w:t xml:space="preserve">th - </w:t>
      </w:r>
      <w:r w:rsidRPr="008920C7">
        <w:rPr>
          <w:rFonts w:hint="eastAsia"/>
          <w:sz w:val="22"/>
          <w:szCs w:val="22"/>
          <w:lang w:val="en-GB"/>
        </w:rPr>
        <w:t>29</w:t>
      </w:r>
      <w:r w:rsidRPr="008920C7">
        <w:rPr>
          <w:sz w:val="22"/>
          <w:szCs w:val="22"/>
          <w:lang w:val="en-GB"/>
        </w:rPr>
        <w:t xml:space="preserve">th </w:t>
      </w:r>
      <w:r w:rsidRPr="008920C7">
        <w:rPr>
          <w:rFonts w:hint="eastAsia"/>
          <w:sz w:val="22"/>
          <w:szCs w:val="22"/>
          <w:lang w:val="en-GB"/>
        </w:rPr>
        <w:t>June</w:t>
      </w:r>
      <w:r w:rsidRPr="008920C7">
        <w:rPr>
          <w:sz w:val="22"/>
          <w:szCs w:val="22"/>
          <w:lang w:val="en-GB"/>
        </w:rPr>
        <w:t xml:space="preserve"> 2017</w:t>
      </w:r>
      <w:r w:rsidRPr="008920C7">
        <w:rPr>
          <w:rFonts w:hint="eastAsia"/>
          <w:sz w:val="22"/>
          <w:szCs w:val="22"/>
          <w:lang w:val="en-GB"/>
        </w:rPr>
        <w:tab/>
      </w:r>
      <w:r w:rsidRPr="008920C7">
        <w:rPr>
          <w:rFonts w:hint="eastAsia"/>
          <w:sz w:val="22"/>
          <w:szCs w:val="22"/>
          <w:lang w:val="en-GB"/>
        </w:rPr>
        <w:tab/>
      </w:r>
    </w:p>
    <w:p w:rsidR="009D6560" w:rsidRPr="002D2131"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430B5" w:rsidRPr="00E430B5">
        <w:rPr>
          <w:rFonts w:eastAsia="SimSun" w:cs="Arial"/>
          <w:sz w:val="22"/>
          <w:szCs w:val="22"/>
          <w:lang w:eastAsia="zh-CN"/>
        </w:rPr>
        <w:t>UL Packet Duplication for Split SRB</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30B5">
        <w:rPr>
          <w:rFonts w:eastAsia="SimSun" w:cs="Arial"/>
          <w:sz w:val="22"/>
          <w:szCs w:val="22"/>
          <w:lang w:eastAsia="zh-CN"/>
        </w:rPr>
        <w:t>10.</w:t>
      </w:r>
      <w:r w:rsidR="00E430B5">
        <w:rPr>
          <w:rFonts w:eastAsia="SimSun" w:cs="Arial" w:hint="eastAsia"/>
          <w:sz w:val="22"/>
          <w:szCs w:val="22"/>
          <w:lang w:eastAsia="zh-CN"/>
        </w:rPr>
        <w:t>2</w:t>
      </w:r>
      <w:r w:rsidR="00E430B5">
        <w:rPr>
          <w:rFonts w:eastAsia="SimSun" w:cs="Arial"/>
          <w:sz w:val="22"/>
          <w:szCs w:val="22"/>
          <w:lang w:eastAsia="zh-CN"/>
        </w:rPr>
        <w:t>.</w:t>
      </w:r>
      <w:r w:rsidR="00E430B5">
        <w:rPr>
          <w:rFonts w:eastAsia="SimSun" w:cs="Arial" w:hint="eastAsia"/>
          <w:sz w:val="22"/>
          <w:szCs w:val="22"/>
          <w:lang w:eastAsia="zh-CN"/>
        </w:rPr>
        <w:t>2</w:t>
      </w:r>
      <w:r w:rsidR="00E430B5">
        <w:rPr>
          <w:rFonts w:eastAsia="SimSun" w:cs="Arial"/>
          <w:sz w:val="22"/>
          <w:szCs w:val="22"/>
          <w:lang w:eastAsia="zh-CN"/>
        </w:rPr>
        <w:t>.</w:t>
      </w:r>
      <w:r w:rsidR="00E430B5">
        <w:rPr>
          <w:rFonts w:eastAsia="SimSun"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90DC0" w:rsidRPr="00DC50EA" w:rsidRDefault="00150084" w:rsidP="00BB663F">
      <w:pPr>
        <w:pStyle w:val="a0"/>
        <w:spacing w:before="120"/>
        <w:rPr>
          <w:rFonts w:eastAsia="SimSun"/>
          <w:lang w:eastAsia="zh-CN"/>
        </w:rPr>
      </w:pPr>
      <w:r>
        <w:rPr>
          <w:rFonts w:eastAsia="SimSun" w:hint="eastAsia"/>
          <w:lang w:eastAsia="zh-CN"/>
        </w:rPr>
        <w:t>In RAN2#97bis meeting</w:t>
      </w:r>
      <w:r w:rsidR="00761E14">
        <w:rPr>
          <w:rFonts w:eastAsia="SimSun" w:hint="eastAsia"/>
          <w:lang w:eastAsia="zh-CN"/>
        </w:rPr>
        <w:t xml:space="preserve"> [1]</w:t>
      </w:r>
      <w:r>
        <w:rPr>
          <w:rFonts w:eastAsia="SimSun" w:hint="eastAsia"/>
          <w:lang w:eastAsia="zh-CN"/>
        </w:rPr>
        <w:t xml:space="preserve">, the packet duplication for UL split SRB </w:t>
      </w:r>
      <w:r w:rsidR="008A5AE7">
        <w:rPr>
          <w:rFonts w:eastAsia="SimSun" w:hint="eastAsia"/>
          <w:lang w:eastAsia="zh-CN"/>
        </w:rPr>
        <w:t>was discussed, but no conclusion was made.</w:t>
      </w:r>
      <w:r w:rsidR="006E393B">
        <w:rPr>
          <w:rFonts w:eastAsia="SimSun" w:hint="eastAsia"/>
          <w:lang w:eastAsia="zh-CN"/>
        </w:rPr>
        <w:t xml:space="preserve"> This contribution discusses this issue and propose</w:t>
      </w:r>
      <w:r w:rsidR="00DC50EA">
        <w:rPr>
          <w:rFonts w:eastAsia="SimSun" w:hint="eastAsia"/>
          <w:lang w:eastAsia="zh-CN"/>
        </w:rPr>
        <w:t>s</w:t>
      </w:r>
      <w:r w:rsidR="006E393B">
        <w:rPr>
          <w:rFonts w:eastAsia="SimSun" w:hint="eastAsia"/>
          <w:lang w:eastAsia="zh-CN"/>
        </w:rPr>
        <w:t xml:space="preserve"> that </w:t>
      </w:r>
      <w:r w:rsidR="006E393B" w:rsidRPr="006E393B">
        <w:rPr>
          <w:rFonts w:eastAsia="SimSun"/>
          <w:lang w:eastAsia="zh-CN"/>
        </w:rPr>
        <w:t>When UL split SRB is configured, uplink SRB duplication is always applied.</w:t>
      </w:r>
    </w:p>
    <w:p w:rsidR="00BE38BD" w:rsidRDefault="00B81B31" w:rsidP="000909F5">
      <w:pPr>
        <w:pStyle w:val="1"/>
        <w:jc w:val="both"/>
      </w:pPr>
      <w:r w:rsidRPr="00AA54B6">
        <w:rPr>
          <w:rFonts w:hint="eastAsia"/>
        </w:rPr>
        <w:t>Discussion</w:t>
      </w:r>
    </w:p>
    <w:p w:rsidR="00207F29" w:rsidRDefault="00DC50EA" w:rsidP="00CD3DDB">
      <w:pPr>
        <w:pStyle w:val="a0"/>
        <w:rPr>
          <w:rFonts w:eastAsiaTheme="minorEastAsia"/>
          <w:lang w:eastAsia="zh-CN"/>
        </w:rPr>
      </w:pPr>
      <w:r>
        <w:rPr>
          <w:rFonts w:eastAsiaTheme="minorEastAsia" w:hint="eastAsia"/>
          <w:lang w:eastAsia="zh-CN"/>
        </w:rPr>
        <w:t xml:space="preserve">There are 4 options for </w:t>
      </w:r>
      <w:r>
        <w:rPr>
          <w:rFonts w:eastAsia="SimSun" w:hint="eastAsia"/>
          <w:lang w:eastAsia="zh-CN"/>
        </w:rPr>
        <w:t>packet duplication for UL split SRB</w:t>
      </w:r>
      <w:r w:rsidR="00761E14">
        <w:rPr>
          <w:rFonts w:eastAsia="SimSun" w:hint="eastAsia"/>
          <w:lang w:eastAsia="zh-CN"/>
        </w:rPr>
        <w:t xml:space="preserve"> as shown below:</w:t>
      </w:r>
    </w:p>
    <w:p w:rsidR="00DB4463" w:rsidRPr="00903436" w:rsidRDefault="00903436" w:rsidP="00903436">
      <w:pPr>
        <w:pStyle w:val="a0"/>
        <w:rPr>
          <w:rFonts w:eastAsiaTheme="minorEastAsia"/>
          <w:lang w:eastAsia="zh-CN"/>
        </w:rPr>
      </w:pPr>
      <w:r w:rsidRPr="001B7C25">
        <w:rPr>
          <w:rFonts w:eastAsiaTheme="minorEastAsia" w:hint="eastAsia"/>
          <w:b/>
          <w:lang w:eastAsia="zh-CN"/>
        </w:rPr>
        <w:t xml:space="preserve">Option </w:t>
      </w:r>
      <w:r w:rsidR="003B2AD6" w:rsidRPr="001B7C25">
        <w:rPr>
          <w:rFonts w:eastAsiaTheme="minorEastAsia"/>
          <w:b/>
          <w:lang w:eastAsia="zh-CN"/>
        </w:rPr>
        <w:t>1</w:t>
      </w:r>
      <w:r w:rsidR="003B2AD6" w:rsidRPr="00903436">
        <w:rPr>
          <w:rFonts w:eastAsiaTheme="minorEastAsia"/>
          <w:lang w:eastAsia="zh-CN"/>
        </w:rPr>
        <w:t>: Not support UL split SRB, RRC configure only one CG</w:t>
      </w:r>
      <w:r w:rsidR="00BD5FAF">
        <w:rPr>
          <w:rFonts w:eastAsiaTheme="minorEastAsia" w:hint="eastAsia"/>
          <w:lang w:eastAsia="zh-CN"/>
        </w:rPr>
        <w:t xml:space="preserve"> [2]</w:t>
      </w:r>
    </w:p>
    <w:p w:rsidR="00DB4463" w:rsidRPr="00903436" w:rsidRDefault="00903436" w:rsidP="00903436">
      <w:pPr>
        <w:pStyle w:val="a0"/>
        <w:rPr>
          <w:rFonts w:eastAsiaTheme="minorEastAsia"/>
          <w:lang w:eastAsia="zh-CN"/>
        </w:rPr>
      </w:pPr>
      <w:r w:rsidRPr="001B7C25">
        <w:rPr>
          <w:rFonts w:eastAsiaTheme="minorEastAsia" w:hint="eastAsia"/>
          <w:b/>
          <w:lang w:eastAsia="zh-CN"/>
        </w:rPr>
        <w:t xml:space="preserve">Option </w:t>
      </w:r>
      <w:r w:rsidR="003B2AD6" w:rsidRPr="001B7C25">
        <w:rPr>
          <w:rFonts w:eastAsiaTheme="minorEastAsia"/>
          <w:b/>
          <w:lang w:val="en-GB" w:eastAsia="zh-CN"/>
        </w:rPr>
        <w:t>2</w:t>
      </w:r>
      <w:r w:rsidR="003B2AD6" w:rsidRPr="00903436">
        <w:rPr>
          <w:rFonts w:eastAsiaTheme="minorEastAsia"/>
          <w:lang w:val="en-GB" w:eastAsia="zh-CN"/>
        </w:rPr>
        <w:t>: Uplink SRB duplication is always applied</w:t>
      </w:r>
      <w:r w:rsidR="00BD5FAF">
        <w:rPr>
          <w:rFonts w:eastAsiaTheme="minorEastAsia" w:hint="eastAsia"/>
          <w:lang w:val="en-GB" w:eastAsia="zh-CN"/>
        </w:rPr>
        <w:t xml:space="preserve"> [3]</w:t>
      </w:r>
    </w:p>
    <w:p w:rsidR="00903436" w:rsidRPr="00903436" w:rsidRDefault="00903436" w:rsidP="00903436">
      <w:pPr>
        <w:pStyle w:val="a0"/>
        <w:rPr>
          <w:rFonts w:eastAsiaTheme="minorEastAsia"/>
          <w:lang w:eastAsia="zh-CN"/>
        </w:rPr>
      </w:pPr>
      <w:r w:rsidRPr="001B7C25">
        <w:rPr>
          <w:rFonts w:eastAsiaTheme="minorEastAsia" w:hint="eastAsia"/>
          <w:b/>
          <w:lang w:eastAsia="zh-CN"/>
        </w:rPr>
        <w:t xml:space="preserve">Option </w:t>
      </w:r>
      <w:r w:rsidR="003B2AD6" w:rsidRPr="001B7C25">
        <w:rPr>
          <w:rFonts w:eastAsiaTheme="minorEastAsia"/>
          <w:b/>
          <w:lang w:val="en-GB" w:eastAsia="zh-CN"/>
        </w:rPr>
        <w:t>3</w:t>
      </w:r>
      <w:r w:rsidR="003B2AD6" w:rsidRPr="00903436">
        <w:rPr>
          <w:rFonts w:eastAsiaTheme="minorEastAsia"/>
          <w:lang w:val="en-GB" w:eastAsia="zh-CN"/>
        </w:rPr>
        <w:t>: NW based control:</w:t>
      </w:r>
    </w:p>
    <w:p w:rsidR="00BB1C07" w:rsidRPr="00BB1C07" w:rsidRDefault="00BB1C07" w:rsidP="00903436">
      <w:pPr>
        <w:pStyle w:val="a0"/>
        <w:numPr>
          <w:ilvl w:val="0"/>
          <w:numId w:val="48"/>
        </w:numPr>
        <w:rPr>
          <w:rFonts w:eastAsiaTheme="minorEastAsia"/>
          <w:lang w:eastAsia="zh-CN"/>
        </w:rPr>
      </w:pPr>
      <w:r w:rsidRPr="00BB1C07">
        <w:rPr>
          <w:rFonts w:eastAsiaTheme="minorEastAsia"/>
          <w:lang w:val="en-GB" w:eastAsia="zh-CN"/>
        </w:rPr>
        <w:t>Configuration of an SRB as split or non-split applies to both UL and DL</w:t>
      </w:r>
      <w:r>
        <w:rPr>
          <w:rFonts w:eastAsiaTheme="minorEastAsia" w:hint="eastAsia"/>
          <w:lang w:val="en-GB" w:eastAsia="zh-CN"/>
        </w:rPr>
        <w:t xml:space="preserve"> [4][5]</w:t>
      </w:r>
    </w:p>
    <w:p w:rsidR="00DB4463" w:rsidRPr="00903436" w:rsidRDefault="003B2AD6" w:rsidP="00903436">
      <w:pPr>
        <w:pStyle w:val="a0"/>
        <w:numPr>
          <w:ilvl w:val="0"/>
          <w:numId w:val="48"/>
        </w:numPr>
        <w:rPr>
          <w:rFonts w:eastAsiaTheme="minorEastAsia"/>
          <w:lang w:eastAsia="zh-CN"/>
        </w:rPr>
      </w:pPr>
      <w:r w:rsidRPr="00903436">
        <w:rPr>
          <w:rFonts w:eastAsiaTheme="minorEastAsia"/>
          <w:lang w:val="en-GB" w:eastAsia="zh-CN"/>
        </w:rPr>
        <w:t>RRC diversity and RRC switch based on PDCP Control PDU</w:t>
      </w:r>
      <w:r w:rsidR="00BB1C07">
        <w:rPr>
          <w:rFonts w:eastAsiaTheme="minorEastAsia" w:hint="eastAsia"/>
          <w:lang w:val="en-GB" w:eastAsia="zh-CN"/>
        </w:rPr>
        <w:t>[6]</w:t>
      </w:r>
    </w:p>
    <w:p w:rsidR="00DB4463" w:rsidRPr="00903436" w:rsidRDefault="00903436" w:rsidP="00903436">
      <w:pPr>
        <w:pStyle w:val="a0"/>
        <w:rPr>
          <w:rFonts w:eastAsiaTheme="minorEastAsia"/>
          <w:lang w:eastAsia="zh-CN"/>
        </w:rPr>
      </w:pPr>
      <w:r w:rsidRPr="001B7C25">
        <w:rPr>
          <w:rFonts w:eastAsiaTheme="minorEastAsia" w:hint="eastAsia"/>
          <w:b/>
          <w:lang w:val="en-GB" w:eastAsia="zh-CN"/>
        </w:rPr>
        <w:t xml:space="preserve">Option </w:t>
      </w:r>
      <w:r w:rsidR="003B2AD6" w:rsidRPr="001B7C25">
        <w:rPr>
          <w:rFonts w:eastAsiaTheme="minorEastAsia"/>
          <w:b/>
          <w:lang w:val="en-GB" w:eastAsia="zh-CN"/>
        </w:rPr>
        <w:t>4</w:t>
      </w:r>
      <w:r w:rsidR="003B2AD6" w:rsidRPr="00903436">
        <w:rPr>
          <w:rFonts w:eastAsiaTheme="minorEastAsia"/>
          <w:lang w:val="en-GB" w:eastAsia="zh-CN"/>
        </w:rPr>
        <w:t>: UE based control: (NW assistance)</w:t>
      </w:r>
      <w:r w:rsidR="00BB1C07">
        <w:rPr>
          <w:rFonts w:eastAsiaTheme="minorEastAsia" w:hint="eastAsia"/>
          <w:lang w:val="en-GB" w:eastAsia="zh-CN"/>
        </w:rPr>
        <w:t xml:space="preserve"> [7]</w:t>
      </w:r>
    </w:p>
    <w:p w:rsidR="00903436" w:rsidRPr="00903436" w:rsidRDefault="003B2AD6" w:rsidP="00903436">
      <w:pPr>
        <w:pStyle w:val="a0"/>
        <w:numPr>
          <w:ilvl w:val="0"/>
          <w:numId w:val="48"/>
        </w:numPr>
        <w:rPr>
          <w:rFonts w:eastAsiaTheme="minorEastAsia"/>
          <w:lang w:eastAsia="zh-CN"/>
        </w:rPr>
      </w:pPr>
      <w:r w:rsidRPr="00903436">
        <w:rPr>
          <w:rFonts w:eastAsiaTheme="minorEastAsia"/>
          <w:lang w:val="en-GB" w:eastAsia="zh-CN"/>
        </w:rPr>
        <w:t>RRC diversity and RRC switch based on DL measurement</w:t>
      </w:r>
    </w:p>
    <w:p w:rsidR="00DB4463" w:rsidRPr="00903436" w:rsidRDefault="003B2AD6" w:rsidP="00903436">
      <w:pPr>
        <w:pStyle w:val="a0"/>
        <w:numPr>
          <w:ilvl w:val="0"/>
          <w:numId w:val="48"/>
        </w:numPr>
        <w:rPr>
          <w:rFonts w:eastAsiaTheme="minorEastAsia"/>
          <w:lang w:eastAsia="zh-CN"/>
        </w:rPr>
      </w:pPr>
      <w:r w:rsidRPr="00903436">
        <w:rPr>
          <w:rFonts w:eastAsiaTheme="minorEastAsia"/>
          <w:lang w:val="en-GB" w:eastAsia="zh-CN"/>
        </w:rPr>
        <w:t>RRC switch based on DL measurement above the threshold which is configured by the network</w:t>
      </w:r>
    </w:p>
    <w:p w:rsidR="00617D05" w:rsidRDefault="001B7C25" w:rsidP="00C2017C">
      <w:pPr>
        <w:pStyle w:val="a0"/>
        <w:rPr>
          <w:rFonts w:eastAsiaTheme="minorEastAsia"/>
          <w:lang w:eastAsia="zh-CN"/>
        </w:rPr>
      </w:pPr>
      <w:r w:rsidRPr="001B7C25">
        <w:rPr>
          <w:rFonts w:eastAsiaTheme="minorEastAsia" w:hint="eastAsia"/>
          <w:lang w:eastAsia="zh-CN"/>
        </w:rPr>
        <w:t>Option</w:t>
      </w:r>
      <w:r w:rsidR="00FA4ABD">
        <w:rPr>
          <w:rFonts w:eastAsiaTheme="minorEastAsia" w:hint="eastAsia"/>
          <w:lang w:eastAsia="zh-CN"/>
        </w:rPr>
        <w:t xml:space="preserve"> </w:t>
      </w:r>
      <w:r w:rsidRPr="001B7C25">
        <w:rPr>
          <w:rFonts w:eastAsiaTheme="minorEastAsia" w:hint="eastAsia"/>
          <w:lang w:eastAsia="zh-CN"/>
        </w:rPr>
        <w:t xml:space="preserve">1 </w:t>
      </w:r>
      <w:r>
        <w:rPr>
          <w:rFonts w:eastAsiaTheme="minorEastAsia" w:hint="eastAsia"/>
          <w:lang w:eastAsia="zh-CN"/>
        </w:rPr>
        <w:t>is simple, but it can</w:t>
      </w:r>
      <w:r>
        <w:rPr>
          <w:rFonts w:eastAsiaTheme="minorEastAsia"/>
          <w:lang w:eastAsia="zh-CN"/>
        </w:rPr>
        <w:t>’</w:t>
      </w:r>
      <w:r>
        <w:rPr>
          <w:rFonts w:eastAsiaTheme="minorEastAsia" w:hint="eastAsia"/>
          <w:lang w:eastAsia="zh-CN"/>
        </w:rPr>
        <w:t xml:space="preserve">t provide the benefit of reliability of UL RRC signalling due to lack of </w:t>
      </w:r>
      <w:r>
        <w:rPr>
          <w:rFonts w:eastAsia="SimSun" w:hint="eastAsia"/>
          <w:lang w:eastAsia="zh-CN"/>
        </w:rPr>
        <w:t xml:space="preserve">packet duplication. </w:t>
      </w:r>
    </w:p>
    <w:p w:rsidR="00617D05" w:rsidRDefault="001B7C25" w:rsidP="00C2017C">
      <w:pPr>
        <w:pStyle w:val="a0"/>
        <w:rPr>
          <w:rFonts w:eastAsiaTheme="minorEastAsia"/>
          <w:lang w:eastAsia="zh-CN"/>
        </w:rPr>
      </w:pPr>
      <w:r>
        <w:rPr>
          <w:rFonts w:eastAsia="SimSun" w:hint="eastAsia"/>
          <w:lang w:eastAsia="zh-CN"/>
        </w:rPr>
        <w:t xml:space="preserve">Option 2 is simple and </w:t>
      </w:r>
      <w:r w:rsidR="00731AB7">
        <w:rPr>
          <w:rFonts w:eastAsia="SimSun"/>
          <w:lang w:eastAsia="zh-CN"/>
        </w:rPr>
        <w:t>flexible</w:t>
      </w:r>
      <w:r>
        <w:rPr>
          <w:rFonts w:eastAsiaTheme="minorEastAsia" w:hint="eastAsia"/>
          <w:lang w:eastAsia="zh-CN"/>
        </w:rPr>
        <w:t xml:space="preserve">, but it may </w:t>
      </w:r>
      <w:r>
        <w:rPr>
          <w:rFonts w:eastAsiaTheme="minorEastAsia"/>
          <w:lang w:eastAsia="zh-CN"/>
        </w:rPr>
        <w:t>increase</w:t>
      </w:r>
      <w:r>
        <w:rPr>
          <w:rFonts w:eastAsiaTheme="minorEastAsia" w:hint="eastAsia"/>
          <w:lang w:eastAsia="zh-CN"/>
        </w:rPr>
        <w:t xml:space="preserve"> some signalling overhead when duplication is not really needed. </w:t>
      </w:r>
      <w:r w:rsidR="00617D05">
        <w:rPr>
          <w:rFonts w:eastAsiaTheme="minorEastAsia" w:hint="eastAsia"/>
          <w:lang w:eastAsia="zh-CN"/>
        </w:rPr>
        <w:t>For example, w</w:t>
      </w:r>
      <w:r w:rsidR="00617D05" w:rsidRPr="00617D05">
        <w:rPr>
          <w:rFonts w:eastAsiaTheme="minorEastAsia"/>
          <w:lang w:eastAsia="zh-CN"/>
        </w:rPr>
        <w:t>hen duplication is not really needed for UL split SRB, only one RRC message is transmitted. But if uplink SRB duplication is always applied, there will be always two RRC messages in uplink.</w:t>
      </w:r>
    </w:p>
    <w:p w:rsidR="00617D05" w:rsidRDefault="001B7C25" w:rsidP="00C2017C">
      <w:pPr>
        <w:pStyle w:val="a0"/>
        <w:rPr>
          <w:rFonts w:eastAsiaTheme="minorEastAsia"/>
          <w:lang w:val="en-GB" w:eastAsia="zh-CN"/>
        </w:rPr>
      </w:pPr>
      <w:r>
        <w:rPr>
          <w:rFonts w:eastAsiaTheme="minorEastAsia" w:hint="eastAsia"/>
          <w:lang w:eastAsia="zh-CN"/>
        </w:rPr>
        <w:t>Option 3 is flexib</w:t>
      </w:r>
      <w:r w:rsidR="00731AB7">
        <w:rPr>
          <w:rFonts w:eastAsiaTheme="minorEastAsia"/>
          <w:lang w:eastAsia="zh-CN"/>
        </w:rPr>
        <w:t>le</w:t>
      </w:r>
      <w:r w:rsidR="00B13FF4">
        <w:rPr>
          <w:rFonts w:eastAsiaTheme="minorEastAsia" w:hint="eastAsia"/>
          <w:lang w:eastAsia="zh-CN"/>
        </w:rPr>
        <w:t>,</w:t>
      </w:r>
      <w:r>
        <w:rPr>
          <w:rFonts w:eastAsiaTheme="minorEastAsia" w:hint="eastAsia"/>
          <w:lang w:eastAsia="zh-CN"/>
        </w:rPr>
        <w:t xml:space="preserve"> </w:t>
      </w:r>
      <w:r w:rsidR="00B13FF4">
        <w:rPr>
          <w:rFonts w:eastAsiaTheme="minorEastAsia" w:hint="eastAsia"/>
          <w:lang w:eastAsia="zh-CN"/>
        </w:rPr>
        <w:t xml:space="preserve">but it will impact the specification for introducing </w:t>
      </w:r>
      <w:r w:rsidR="00617D05">
        <w:rPr>
          <w:rFonts w:eastAsiaTheme="minorEastAsia" w:hint="eastAsia"/>
          <w:lang w:eastAsia="zh-CN"/>
        </w:rPr>
        <w:t xml:space="preserve">PDCP Control </w:t>
      </w:r>
      <w:r w:rsidR="00B13FF4">
        <w:rPr>
          <w:rFonts w:eastAsiaTheme="minorEastAsia" w:hint="eastAsia"/>
          <w:lang w:eastAsia="zh-CN"/>
        </w:rPr>
        <w:t>PDU</w:t>
      </w:r>
      <w:r w:rsidR="00617D05">
        <w:rPr>
          <w:rFonts w:eastAsiaTheme="minorEastAsia" w:hint="eastAsia"/>
          <w:lang w:eastAsia="zh-CN"/>
        </w:rPr>
        <w:t xml:space="preserve"> considering </w:t>
      </w:r>
      <w:r w:rsidR="00617D05">
        <w:rPr>
          <w:rFonts w:eastAsiaTheme="minorEastAsia" w:hint="eastAsia"/>
          <w:lang w:val="en-GB" w:eastAsia="zh-CN"/>
        </w:rPr>
        <w:t xml:space="preserve">MAC CE is already agreed to be used for </w:t>
      </w:r>
      <w:r w:rsidR="00617D05">
        <w:rPr>
          <w:rFonts w:eastAsiaTheme="minorEastAsia"/>
          <w:lang w:val="en-GB" w:eastAsia="zh-CN"/>
        </w:rPr>
        <w:t>activat</w:t>
      </w:r>
      <w:r w:rsidR="00617D05">
        <w:rPr>
          <w:rFonts w:eastAsiaTheme="minorEastAsia" w:hint="eastAsia"/>
          <w:lang w:val="en-GB" w:eastAsia="zh-CN"/>
        </w:rPr>
        <w:t>ion</w:t>
      </w:r>
      <w:r w:rsidR="00617D05">
        <w:rPr>
          <w:rFonts w:eastAsiaTheme="minorEastAsia"/>
          <w:lang w:val="en-GB" w:eastAsia="zh-CN"/>
        </w:rPr>
        <w:t>/deactivat</w:t>
      </w:r>
      <w:r w:rsidR="00617D05">
        <w:rPr>
          <w:rFonts w:eastAsiaTheme="minorEastAsia" w:hint="eastAsia"/>
          <w:lang w:val="en-GB" w:eastAsia="zh-CN"/>
        </w:rPr>
        <w:t>ion for DRB duplication.</w:t>
      </w:r>
      <w:r w:rsidR="00B13FF4">
        <w:rPr>
          <w:rFonts w:eastAsiaTheme="minorEastAsia" w:hint="eastAsia"/>
          <w:lang w:eastAsia="zh-CN"/>
        </w:rPr>
        <w:t xml:space="preserve"> </w:t>
      </w:r>
      <w:r w:rsidR="00617D05">
        <w:rPr>
          <w:rFonts w:eastAsiaTheme="minorEastAsia" w:hint="eastAsia"/>
          <w:lang w:eastAsia="zh-CN"/>
        </w:rPr>
        <w:t>And</w:t>
      </w:r>
      <w:r w:rsidR="00654EA3">
        <w:rPr>
          <w:rFonts w:eastAsiaTheme="minorEastAsia" w:hint="eastAsia"/>
          <w:lang w:eastAsia="zh-CN"/>
        </w:rPr>
        <w:t xml:space="preserve"> </w:t>
      </w:r>
      <w:r w:rsidR="00617D05">
        <w:rPr>
          <w:rFonts w:eastAsiaTheme="minorEastAsia" w:hint="eastAsia"/>
          <w:lang w:eastAsia="zh-CN"/>
        </w:rPr>
        <w:t xml:space="preserve">it will </w:t>
      </w:r>
      <w:r w:rsidR="00B13FF4">
        <w:rPr>
          <w:rFonts w:eastAsiaTheme="minorEastAsia" w:hint="eastAsia"/>
          <w:lang w:eastAsia="zh-CN"/>
        </w:rPr>
        <w:t>increase the network complexity for deciding whether to activate/</w:t>
      </w:r>
      <w:r w:rsidR="00B13FF4">
        <w:rPr>
          <w:rFonts w:eastAsiaTheme="minorEastAsia"/>
          <w:lang w:eastAsia="zh-CN"/>
        </w:rPr>
        <w:t>deactivate</w:t>
      </w:r>
      <w:r w:rsidR="00B13FF4">
        <w:rPr>
          <w:rFonts w:eastAsiaTheme="minorEastAsia" w:hint="eastAsia"/>
          <w:lang w:eastAsia="zh-CN"/>
        </w:rPr>
        <w:t xml:space="preserve"> UL SRB </w:t>
      </w:r>
      <w:r w:rsidR="00B13FF4" w:rsidRPr="00903436">
        <w:rPr>
          <w:rFonts w:eastAsiaTheme="minorEastAsia"/>
          <w:lang w:val="en-GB" w:eastAsia="zh-CN"/>
        </w:rPr>
        <w:t>duplication</w:t>
      </w:r>
      <w:r w:rsidR="00B13FF4">
        <w:rPr>
          <w:rFonts w:eastAsiaTheme="minorEastAsia" w:hint="eastAsia"/>
          <w:lang w:val="en-GB" w:eastAsia="zh-CN"/>
        </w:rPr>
        <w:t>.</w:t>
      </w:r>
    </w:p>
    <w:p w:rsidR="00731AB7" w:rsidRDefault="00B13FF4" w:rsidP="00C2017C">
      <w:pPr>
        <w:pStyle w:val="a0"/>
        <w:rPr>
          <w:rFonts w:eastAsiaTheme="minorEastAsia"/>
          <w:lang w:eastAsia="zh-CN"/>
        </w:rPr>
      </w:pPr>
      <w:r>
        <w:rPr>
          <w:rFonts w:eastAsiaTheme="minorEastAsia" w:hint="eastAsia"/>
          <w:lang w:val="en-GB" w:eastAsia="zh-CN"/>
        </w:rPr>
        <w:t xml:space="preserve">Option 4 is also </w:t>
      </w:r>
      <w:r>
        <w:rPr>
          <w:rFonts w:eastAsiaTheme="minorEastAsia" w:hint="eastAsia"/>
          <w:lang w:eastAsia="zh-CN"/>
        </w:rPr>
        <w:t>flexib</w:t>
      </w:r>
      <w:r w:rsidR="00731AB7">
        <w:rPr>
          <w:rFonts w:eastAsiaTheme="minorEastAsia"/>
          <w:lang w:eastAsia="zh-CN"/>
        </w:rPr>
        <w:t>le</w:t>
      </w:r>
      <w:r>
        <w:rPr>
          <w:rFonts w:eastAsiaTheme="minorEastAsia" w:hint="eastAsia"/>
          <w:lang w:eastAsia="zh-CN"/>
        </w:rPr>
        <w:t xml:space="preserve">, but it is not under the network control, and the accuracy of DL measurement </w:t>
      </w:r>
      <w:r w:rsidR="003F1553">
        <w:rPr>
          <w:rFonts w:eastAsiaTheme="minorEastAsia" w:hint="eastAsia"/>
          <w:lang w:eastAsia="zh-CN"/>
        </w:rPr>
        <w:t xml:space="preserve">will impact </w:t>
      </w:r>
      <w:r w:rsidR="003F1553">
        <w:rPr>
          <w:rFonts w:eastAsiaTheme="minorEastAsia"/>
          <w:lang w:eastAsia="zh-CN"/>
        </w:rPr>
        <w:t>the</w:t>
      </w:r>
      <w:r w:rsidR="003F1553">
        <w:rPr>
          <w:rFonts w:eastAsiaTheme="minorEastAsia" w:hint="eastAsia"/>
          <w:lang w:eastAsia="zh-CN"/>
        </w:rPr>
        <w:t xml:space="preserve"> performance. </w:t>
      </w:r>
    </w:p>
    <w:p w:rsidR="00C2017C" w:rsidRPr="003F1553" w:rsidRDefault="003F1553" w:rsidP="00C2017C">
      <w:pPr>
        <w:pStyle w:val="a0"/>
        <w:rPr>
          <w:rFonts w:eastAsiaTheme="minorEastAsia"/>
          <w:lang w:eastAsia="zh-CN"/>
        </w:rPr>
      </w:pPr>
      <w:r>
        <w:rPr>
          <w:rFonts w:eastAsiaTheme="minorEastAsia"/>
          <w:lang w:eastAsia="zh-CN"/>
        </w:rPr>
        <w:t>Therefore</w:t>
      </w:r>
      <w:r>
        <w:rPr>
          <w:rFonts w:eastAsiaTheme="minorEastAsia" w:hint="eastAsia"/>
          <w:lang w:eastAsia="zh-CN"/>
        </w:rPr>
        <w:t xml:space="preserve">, comparing the four options, we suggest a </w:t>
      </w:r>
      <w:r>
        <w:rPr>
          <w:rFonts w:eastAsiaTheme="minorEastAsia"/>
          <w:lang w:eastAsia="zh-CN"/>
        </w:rPr>
        <w:t>compromise</w:t>
      </w:r>
      <w:r>
        <w:rPr>
          <w:rFonts w:eastAsiaTheme="minorEastAsia" w:hint="eastAsia"/>
          <w:lang w:eastAsia="zh-CN"/>
        </w:rPr>
        <w:t xml:space="preserve"> way that </w:t>
      </w:r>
      <w:r w:rsidRPr="003F1553">
        <w:rPr>
          <w:rFonts w:eastAsiaTheme="minorEastAsia"/>
          <w:lang w:eastAsia="zh-CN"/>
        </w:rPr>
        <w:t>NW can configure to use UL split SRB or one CG o</w:t>
      </w:r>
      <w:r>
        <w:rPr>
          <w:rFonts w:eastAsiaTheme="minorEastAsia"/>
          <w:lang w:eastAsia="zh-CN"/>
        </w:rPr>
        <w:t>nly by RRC dedicated signalling</w:t>
      </w:r>
      <w:r>
        <w:rPr>
          <w:rFonts w:eastAsiaTheme="minorEastAsia" w:hint="eastAsia"/>
          <w:lang w:eastAsia="zh-CN"/>
        </w:rPr>
        <w:t>,</w:t>
      </w:r>
      <w:r w:rsidRPr="003F1553">
        <w:rPr>
          <w:rFonts w:eastAsiaTheme="minorEastAsia"/>
          <w:lang w:eastAsia="zh-CN"/>
        </w:rPr>
        <w:t xml:space="preserve"> </w:t>
      </w:r>
      <w:r>
        <w:rPr>
          <w:rFonts w:eastAsiaTheme="minorEastAsia" w:hint="eastAsia"/>
          <w:lang w:eastAsia="zh-CN"/>
        </w:rPr>
        <w:t>and w</w:t>
      </w:r>
      <w:r w:rsidRPr="003F1553">
        <w:rPr>
          <w:rFonts w:eastAsiaTheme="minorEastAsia"/>
          <w:lang w:eastAsia="zh-CN"/>
        </w:rPr>
        <w:t>hen UL split SRB is configured, uplink SRB duplication is always applied.</w:t>
      </w:r>
      <w:r>
        <w:rPr>
          <w:rFonts w:eastAsiaTheme="minorEastAsia" w:hint="eastAsia"/>
          <w:lang w:eastAsia="zh-CN"/>
        </w:rPr>
        <w:t xml:space="preserve"> This can provide the flexibility and reliability, and meanwhile it will not introduce much signalling overhead and complexity. </w:t>
      </w:r>
      <w:r w:rsidR="004D3C1F">
        <w:rPr>
          <w:rFonts w:eastAsiaTheme="minorEastAsia" w:hint="eastAsia"/>
          <w:lang w:eastAsia="zh-CN"/>
        </w:rPr>
        <w:t>C</w:t>
      </w:r>
      <w:r w:rsidR="004D3C1F" w:rsidRPr="004D3C1F">
        <w:rPr>
          <w:rFonts w:eastAsiaTheme="minorEastAsia"/>
          <w:lang w:eastAsia="zh-CN"/>
        </w:rPr>
        <w:t xml:space="preserve">onsidering tight development timeline for non-standalone NR (LTE-NR interworking), it will be beneficial to limit a number of combination of transmission mechanisms for </w:t>
      </w:r>
      <w:r w:rsidR="004D3C1F">
        <w:rPr>
          <w:rFonts w:eastAsiaTheme="minorEastAsia" w:hint="eastAsia"/>
          <w:lang w:eastAsia="zh-CN"/>
        </w:rPr>
        <w:t>R</w:t>
      </w:r>
      <w:r w:rsidR="004D3C1F" w:rsidRPr="004D3C1F">
        <w:rPr>
          <w:rFonts w:eastAsiaTheme="minorEastAsia"/>
          <w:lang w:eastAsia="zh-CN"/>
        </w:rPr>
        <w:t>15.</w:t>
      </w:r>
      <w:r w:rsidR="004D3C1F">
        <w:rPr>
          <w:rFonts w:eastAsiaTheme="minorEastAsia" w:hint="eastAsia"/>
          <w:lang w:eastAsia="zh-CN"/>
        </w:rPr>
        <w:t xml:space="preserve"> </w:t>
      </w:r>
      <w:r>
        <w:rPr>
          <w:rFonts w:eastAsiaTheme="minorEastAsia" w:hint="eastAsia"/>
          <w:lang w:eastAsia="zh-CN"/>
        </w:rPr>
        <w:t>So we propose:</w:t>
      </w:r>
    </w:p>
    <w:p w:rsidR="00C2017C" w:rsidRPr="002B7E7F" w:rsidRDefault="00C2017C" w:rsidP="00C2017C">
      <w:pPr>
        <w:pStyle w:val="a0"/>
        <w:rPr>
          <w:rFonts w:eastAsiaTheme="minorEastAsia"/>
          <w:b/>
          <w:lang w:eastAsia="zh-CN"/>
        </w:rPr>
      </w:pPr>
      <w:r>
        <w:rPr>
          <w:rFonts w:eastAsiaTheme="minorEastAsia" w:hint="eastAsia"/>
          <w:b/>
          <w:lang w:eastAsia="zh-CN"/>
        </w:rPr>
        <w:t xml:space="preserve">Proposal: </w:t>
      </w:r>
      <w:r w:rsidRPr="00C2017C">
        <w:rPr>
          <w:rFonts w:eastAsiaTheme="minorEastAsia"/>
          <w:b/>
          <w:lang w:eastAsia="zh-CN"/>
        </w:rPr>
        <w:t>NW can configure to use UL split SRB or one CG only by RRC dedicated signalling. When UL split SRB is configured, uplink SRB duplication is always applied.</w:t>
      </w:r>
    </w:p>
    <w:p w:rsidR="002C6318" w:rsidRDefault="002C6318" w:rsidP="000909F5">
      <w:pPr>
        <w:pStyle w:val="1"/>
        <w:jc w:val="both"/>
      </w:pPr>
      <w:r>
        <w:t>Conclusion</w:t>
      </w:r>
    </w:p>
    <w:p w:rsidR="00E36576" w:rsidRPr="003202EB" w:rsidRDefault="004074B8" w:rsidP="00E36576">
      <w:pPr>
        <w:pStyle w:val="a0"/>
        <w:rPr>
          <w:rFonts w:eastAsia="SimSun"/>
          <w:lang w:val="en-GB" w:eastAsia="zh-CN"/>
        </w:rPr>
      </w:pPr>
      <w:r>
        <w:rPr>
          <w:rFonts w:eastAsia="SimSun" w:hint="eastAsia"/>
          <w:lang w:eastAsia="zh-CN"/>
        </w:rPr>
        <w:t xml:space="preserve">In this contribution, we discuss the </w:t>
      </w:r>
      <w:r w:rsidR="00C2017C">
        <w:rPr>
          <w:rFonts w:eastAsia="SimSun" w:hint="eastAsia"/>
          <w:lang w:eastAsia="zh-CN"/>
        </w:rPr>
        <w:t>UL packet duplication</w:t>
      </w:r>
      <w:r>
        <w:rPr>
          <w:rFonts w:eastAsia="SimSun" w:hint="eastAsia"/>
          <w:lang w:eastAsia="zh-CN"/>
        </w:rPr>
        <w:t xml:space="preserve"> </w:t>
      </w:r>
      <w:r w:rsidR="00C2017C">
        <w:rPr>
          <w:rFonts w:eastAsia="SimSun" w:hint="eastAsia"/>
          <w:lang w:eastAsia="zh-CN"/>
        </w:rPr>
        <w:t xml:space="preserve">for split SRB </w:t>
      </w:r>
      <w:r>
        <w:rPr>
          <w:rFonts w:eastAsia="SimSun" w:hint="eastAsia"/>
          <w:lang w:eastAsia="zh-CN"/>
        </w:rPr>
        <w:t>and propose:</w:t>
      </w:r>
    </w:p>
    <w:p w:rsidR="00CD3DDB" w:rsidRPr="003F1553" w:rsidRDefault="00C2017C" w:rsidP="00CD3DDB">
      <w:pPr>
        <w:pStyle w:val="a0"/>
        <w:rPr>
          <w:rFonts w:eastAsiaTheme="minorEastAsia"/>
          <w:b/>
          <w:lang w:eastAsia="zh-CN"/>
        </w:rPr>
      </w:pPr>
      <w:r>
        <w:rPr>
          <w:rFonts w:eastAsiaTheme="minorEastAsia" w:hint="eastAsia"/>
          <w:b/>
          <w:lang w:eastAsia="zh-CN"/>
        </w:rPr>
        <w:t>Proposal</w:t>
      </w:r>
      <w:r w:rsidR="00E36576">
        <w:rPr>
          <w:rFonts w:eastAsiaTheme="minorEastAsia" w:hint="eastAsia"/>
          <w:b/>
          <w:lang w:eastAsia="zh-CN"/>
        </w:rPr>
        <w:t xml:space="preserve">: </w:t>
      </w:r>
      <w:r w:rsidRPr="00C2017C">
        <w:rPr>
          <w:rFonts w:eastAsiaTheme="minorEastAsia"/>
          <w:b/>
          <w:lang w:eastAsia="zh-CN"/>
        </w:rPr>
        <w:t>NW can configure to use UL split SRB or one CG only by RRC dedicated signalling. When UL split SRB is configured, uplink SRB duplication is always applied.</w:t>
      </w:r>
    </w:p>
    <w:p w:rsidR="00242FA4" w:rsidRDefault="00242FA4" w:rsidP="00242FA4">
      <w:pPr>
        <w:pStyle w:val="1"/>
        <w:jc w:val="both"/>
      </w:pPr>
      <w:r>
        <w:rPr>
          <w:rFonts w:hint="eastAsia"/>
        </w:rPr>
        <w:lastRenderedPageBreak/>
        <w:t>Reference</w:t>
      </w:r>
    </w:p>
    <w:p w:rsidR="00BD5FAF" w:rsidRDefault="00BB663F" w:rsidP="00BD5FAF">
      <w:pPr>
        <w:pStyle w:val="a0"/>
        <w:rPr>
          <w:rFonts w:eastAsia="SimSun"/>
          <w:lang w:eastAsia="zh-CN"/>
        </w:rPr>
      </w:pPr>
      <w:r>
        <w:rPr>
          <w:rFonts w:eastAsia="SimSun" w:hint="eastAsia"/>
          <w:lang w:eastAsia="zh-CN"/>
        </w:rPr>
        <w:t xml:space="preserve">[1] </w:t>
      </w:r>
      <w:r w:rsidR="00BD5FAF">
        <w:rPr>
          <w:rFonts w:eastAsia="SimSun" w:hint="eastAsia"/>
          <w:lang w:eastAsia="zh-CN"/>
        </w:rPr>
        <w:t>RAN2#98, chairman notes.</w:t>
      </w:r>
    </w:p>
    <w:p w:rsidR="00BD5FAF" w:rsidRDefault="00BD5FAF" w:rsidP="00BD5FAF">
      <w:pPr>
        <w:pStyle w:val="a0"/>
        <w:rPr>
          <w:rFonts w:eastAsia="SimSun"/>
          <w:lang w:eastAsia="zh-CN"/>
        </w:rPr>
      </w:pPr>
      <w:r>
        <w:rPr>
          <w:rFonts w:eastAsia="SimSun" w:hint="eastAsia"/>
          <w:lang w:eastAsia="zh-CN"/>
        </w:rPr>
        <w:t xml:space="preserve">[2] </w:t>
      </w:r>
      <w:r w:rsidRPr="00BD5FAF">
        <w:rPr>
          <w:rFonts w:eastAsia="SimSun"/>
          <w:lang w:eastAsia="zh-CN"/>
        </w:rPr>
        <w:t>R2-1704789</w:t>
      </w:r>
      <w:r w:rsidRPr="00BD5FAF">
        <w:rPr>
          <w:rFonts w:eastAsia="SimSun"/>
          <w:lang w:eastAsia="zh-CN"/>
        </w:rPr>
        <w:tab/>
        <w:t>UL split SRB in NR</w:t>
      </w:r>
      <w:r w:rsidRPr="00BD5FAF">
        <w:rPr>
          <w:rFonts w:eastAsia="SimSun"/>
          <w:lang w:eastAsia="zh-CN"/>
        </w:rPr>
        <w:tab/>
        <w:t>Intel Corporation</w:t>
      </w:r>
    </w:p>
    <w:p w:rsidR="00BD5FAF" w:rsidRPr="00BD5FAF" w:rsidRDefault="00BD5FAF" w:rsidP="00BD5FAF">
      <w:pPr>
        <w:pStyle w:val="a0"/>
        <w:rPr>
          <w:rFonts w:eastAsia="SimSun"/>
          <w:lang w:eastAsia="zh-CN"/>
        </w:rPr>
      </w:pPr>
      <w:r>
        <w:rPr>
          <w:rFonts w:eastAsia="SimSun" w:hint="eastAsia"/>
          <w:lang w:eastAsia="zh-CN"/>
        </w:rPr>
        <w:t xml:space="preserve">[3] </w:t>
      </w:r>
      <w:r w:rsidRPr="00BD5FAF">
        <w:rPr>
          <w:rFonts w:eastAsia="SimSun"/>
          <w:lang w:eastAsia="zh-CN"/>
        </w:rPr>
        <w:t>R2-1705246</w:t>
      </w:r>
      <w:r w:rsidRPr="00BD5FAF">
        <w:rPr>
          <w:rFonts w:eastAsia="SimSun"/>
          <w:lang w:eastAsia="zh-CN"/>
        </w:rPr>
        <w:tab/>
        <w:t>SRB split and duplication for LTE-NR interworking</w:t>
      </w:r>
      <w:r w:rsidRPr="00BD5FAF">
        <w:rPr>
          <w:rFonts w:eastAsia="SimSun"/>
          <w:lang w:eastAsia="zh-CN"/>
        </w:rPr>
        <w:tab/>
        <w:t>Samsung Electronics Co., Ltd</w:t>
      </w:r>
    </w:p>
    <w:p w:rsidR="00BD5FAF" w:rsidRPr="00BD5FAF" w:rsidRDefault="00BD5FAF" w:rsidP="00BD5FAF">
      <w:pPr>
        <w:pStyle w:val="a0"/>
        <w:rPr>
          <w:rFonts w:eastAsia="SimSun"/>
          <w:lang w:eastAsia="zh-CN"/>
        </w:rPr>
      </w:pPr>
      <w:r>
        <w:rPr>
          <w:rFonts w:eastAsia="SimSun" w:hint="eastAsia"/>
          <w:lang w:eastAsia="zh-CN"/>
        </w:rPr>
        <w:t xml:space="preserve">[4] </w:t>
      </w:r>
      <w:r w:rsidRPr="00BD5FAF">
        <w:rPr>
          <w:rFonts w:eastAsia="SimSun"/>
          <w:lang w:eastAsia="zh-CN"/>
        </w:rPr>
        <w:t>R2-1704927</w:t>
      </w:r>
      <w:r w:rsidRPr="00BD5FAF">
        <w:rPr>
          <w:rFonts w:eastAsia="SimSun"/>
          <w:lang w:eastAsia="zh-CN"/>
        </w:rPr>
        <w:tab/>
        <w:t>Split SRB and SRB duplication</w:t>
      </w:r>
      <w:r w:rsidRPr="00BD5FAF">
        <w:rPr>
          <w:rFonts w:eastAsia="SimSun"/>
          <w:lang w:eastAsia="zh-CN"/>
        </w:rPr>
        <w:tab/>
      </w:r>
      <w:proofErr w:type="spellStart"/>
      <w:r w:rsidRPr="00BD5FAF">
        <w:rPr>
          <w:rFonts w:eastAsia="SimSun"/>
          <w:lang w:eastAsia="zh-CN"/>
        </w:rPr>
        <w:t>InterDigital</w:t>
      </w:r>
      <w:proofErr w:type="spellEnd"/>
    </w:p>
    <w:p w:rsidR="00BD5FAF" w:rsidRPr="00BD5FAF" w:rsidRDefault="00BD5FAF" w:rsidP="00BD5FAF">
      <w:pPr>
        <w:pStyle w:val="a0"/>
        <w:rPr>
          <w:rFonts w:eastAsia="SimSun"/>
          <w:lang w:eastAsia="zh-CN"/>
        </w:rPr>
      </w:pPr>
      <w:r>
        <w:rPr>
          <w:rFonts w:eastAsia="SimSun" w:hint="eastAsia"/>
          <w:lang w:eastAsia="zh-CN"/>
        </w:rPr>
        <w:t xml:space="preserve">[5] </w:t>
      </w:r>
      <w:r w:rsidRPr="00BD5FAF">
        <w:rPr>
          <w:rFonts w:eastAsia="SimSun"/>
          <w:lang w:eastAsia="zh-CN"/>
        </w:rPr>
        <w:t>R2-1705751</w:t>
      </w:r>
      <w:r w:rsidRPr="00BD5FAF">
        <w:rPr>
          <w:rFonts w:eastAsia="SimSun"/>
          <w:lang w:eastAsia="zh-CN"/>
        </w:rPr>
        <w:tab/>
        <w:t>Considerations on SRB split bearer and direct bearer</w:t>
      </w:r>
      <w:r w:rsidRPr="00BD5FAF">
        <w:rPr>
          <w:rFonts w:eastAsia="SimSun"/>
          <w:lang w:eastAsia="zh-CN"/>
        </w:rPr>
        <w:tab/>
        <w:t>Qualcomm</w:t>
      </w:r>
    </w:p>
    <w:p w:rsidR="00BD5FAF" w:rsidRPr="00BD5FAF" w:rsidRDefault="00BD5FAF" w:rsidP="00BD5FAF">
      <w:pPr>
        <w:pStyle w:val="a0"/>
        <w:rPr>
          <w:rFonts w:eastAsia="SimSun"/>
          <w:lang w:eastAsia="zh-CN"/>
        </w:rPr>
      </w:pPr>
      <w:r>
        <w:rPr>
          <w:rFonts w:eastAsia="SimSun" w:hint="eastAsia"/>
          <w:lang w:eastAsia="zh-CN"/>
        </w:rPr>
        <w:t xml:space="preserve">[6] </w:t>
      </w:r>
      <w:r w:rsidRPr="00BD5FAF">
        <w:rPr>
          <w:rFonts w:eastAsia="SimSun"/>
          <w:lang w:eastAsia="zh-CN"/>
        </w:rPr>
        <w:t>R2-1704428</w:t>
      </w:r>
      <w:r w:rsidRPr="00BD5FAF">
        <w:rPr>
          <w:rFonts w:eastAsia="SimSun"/>
          <w:lang w:eastAsia="zh-CN"/>
        </w:rPr>
        <w:tab/>
        <w:t>Split SRB: Remaining aspects</w:t>
      </w:r>
      <w:r w:rsidRPr="00BD5FAF">
        <w:rPr>
          <w:rFonts w:eastAsia="SimSun"/>
          <w:lang w:eastAsia="zh-CN"/>
        </w:rPr>
        <w:tab/>
        <w:t>Ericsson</w:t>
      </w:r>
    </w:p>
    <w:p w:rsidR="00BD5FAF" w:rsidRDefault="00BD5FAF" w:rsidP="00BD5FAF">
      <w:pPr>
        <w:pStyle w:val="a0"/>
        <w:rPr>
          <w:rFonts w:eastAsia="SimSun"/>
          <w:lang w:eastAsia="zh-CN"/>
        </w:rPr>
      </w:pPr>
      <w:r>
        <w:rPr>
          <w:rFonts w:eastAsia="SimSun" w:hint="eastAsia"/>
          <w:lang w:eastAsia="zh-CN"/>
        </w:rPr>
        <w:t xml:space="preserve">[7] </w:t>
      </w:r>
      <w:r w:rsidRPr="00BD5FAF">
        <w:rPr>
          <w:rFonts w:eastAsia="SimSun"/>
          <w:lang w:eastAsia="zh-CN"/>
        </w:rPr>
        <w:t>R2-1705147</w:t>
      </w:r>
      <w:r w:rsidRPr="00BD5FAF">
        <w:rPr>
          <w:rFonts w:eastAsia="SimSun"/>
          <w:lang w:eastAsia="zh-CN"/>
        </w:rPr>
        <w:tab/>
        <w:t>UL handling for split SRB</w:t>
      </w:r>
      <w:r w:rsidRPr="00BD5FAF">
        <w:rPr>
          <w:rFonts w:eastAsia="SimSun"/>
          <w:lang w:eastAsia="zh-CN"/>
        </w:rPr>
        <w:tab/>
      </w:r>
      <w:proofErr w:type="spellStart"/>
      <w:r w:rsidRPr="00BD5FAF">
        <w:rPr>
          <w:rFonts w:eastAsia="SimSun"/>
          <w:lang w:eastAsia="zh-CN"/>
        </w:rPr>
        <w:t>Huawei</w:t>
      </w:r>
      <w:proofErr w:type="spellEnd"/>
      <w:r w:rsidRPr="00BD5FAF">
        <w:rPr>
          <w:rFonts w:eastAsia="SimSun"/>
          <w:lang w:eastAsia="zh-CN"/>
        </w:rPr>
        <w:t xml:space="preserve">, </w:t>
      </w:r>
      <w:proofErr w:type="spellStart"/>
      <w:r w:rsidRPr="00BD5FAF">
        <w:rPr>
          <w:rFonts w:eastAsia="SimSun"/>
          <w:lang w:eastAsia="zh-CN"/>
        </w:rPr>
        <w:t>HiSilicon</w:t>
      </w:r>
      <w:proofErr w:type="spellEnd"/>
    </w:p>
    <w:p w:rsidR="003F1553" w:rsidRDefault="003F1553" w:rsidP="003F1553">
      <w:pPr>
        <w:pStyle w:val="1"/>
        <w:jc w:val="both"/>
      </w:pPr>
      <w:r>
        <w:rPr>
          <w:rFonts w:hint="eastAsia"/>
        </w:rPr>
        <w:t>Text proposal for 37.340</w:t>
      </w:r>
    </w:p>
    <w:p w:rsidR="003F1553" w:rsidRPr="003F1553" w:rsidRDefault="003F1553" w:rsidP="003F1553">
      <w:pPr>
        <w:keepNext/>
        <w:keepLines/>
        <w:spacing w:before="180" w:after="180"/>
        <w:outlineLvl w:val="1"/>
        <w:rPr>
          <w:rFonts w:ascii="Arial" w:eastAsia="SimSun" w:hAnsi="Arial"/>
          <w:sz w:val="32"/>
          <w:szCs w:val="20"/>
          <w:lang w:val="en-GB" w:eastAsia="ja-JP"/>
        </w:rPr>
      </w:pPr>
      <w:bookmarkStart w:id="3" w:name="_Toc483960530"/>
      <w:r w:rsidRPr="003F1553">
        <w:rPr>
          <w:rFonts w:ascii="Arial" w:eastAsia="SimSun" w:hAnsi="Arial"/>
          <w:sz w:val="32"/>
          <w:szCs w:val="20"/>
          <w:lang w:val="en-GB" w:eastAsia="ja-JP"/>
        </w:rPr>
        <w:t>7.6</w:t>
      </w:r>
      <w:r w:rsidRPr="003F1553">
        <w:rPr>
          <w:rFonts w:ascii="Arial" w:eastAsia="SimSun" w:hAnsi="Arial"/>
          <w:sz w:val="32"/>
          <w:szCs w:val="20"/>
          <w:lang w:val="en-GB" w:eastAsia="ja-JP"/>
        </w:rPr>
        <w:tab/>
        <w:t>Split SRB</w:t>
      </w:r>
      <w:bookmarkEnd w:id="3"/>
    </w:p>
    <w:p w:rsidR="003F1553" w:rsidRPr="003F1553" w:rsidRDefault="003F1553" w:rsidP="003F1553">
      <w:pPr>
        <w:spacing w:after="180"/>
        <w:rPr>
          <w:rFonts w:eastAsia="SimSun"/>
          <w:szCs w:val="20"/>
          <w:lang w:val="en-GB" w:eastAsia="ja-JP"/>
        </w:rPr>
      </w:pPr>
      <w:r w:rsidRPr="003F1553">
        <w:rPr>
          <w:rFonts w:eastAsia="SimSun"/>
          <w:szCs w:val="20"/>
          <w:lang w:val="en-GB" w:eastAsia="ja-JP"/>
        </w:rPr>
        <w:t>Split SRB is supported for both SRB1 and SRB2 (Split SRB is not supported for SRB0).</w:t>
      </w:r>
    </w:p>
    <w:p w:rsidR="003F1553" w:rsidRPr="003F1553" w:rsidRDefault="003F1553" w:rsidP="003F1553">
      <w:pPr>
        <w:spacing w:after="180"/>
        <w:rPr>
          <w:rFonts w:eastAsia="SimSun"/>
          <w:szCs w:val="20"/>
          <w:lang w:val="en-GB" w:eastAsia="ja-JP"/>
        </w:rPr>
      </w:pPr>
      <w:r w:rsidRPr="003F1553">
        <w:rPr>
          <w:rFonts w:eastAsia="SimSun"/>
          <w:szCs w:val="20"/>
          <w:lang w:val="en-GB" w:eastAsia="ja-JP"/>
        </w:rPr>
        <w:t xml:space="preserve">Split SRB can be configured by the MN in Secondary Node Addition and/or Modification procedure, with SN configuration part provided by the SN. </w:t>
      </w:r>
      <w:r w:rsidRPr="003F1553">
        <w:rPr>
          <w:rFonts w:eastAsia="SimSun"/>
          <w:szCs w:val="20"/>
          <w:lang w:val="en-GB"/>
        </w:rPr>
        <w:t>A UE can be configured with both MCG split SRB and SCG SRB simultaneously. SCG SRB and the SCG leg of split SRB1/2 can be independently configured,</w:t>
      </w:r>
    </w:p>
    <w:p w:rsidR="003F1553" w:rsidRPr="003F1553" w:rsidRDefault="003F1553" w:rsidP="003F1553">
      <w:pPr>
        <w:spacing w:after="180"/>
        <w:rPr>
          <w:rFonts w:eastAsia="SimSun"/>
          <w:i/>
          <w:iCs/>
          <w:color w:val="FF0000"/>
          <w:szCs w:val="20"/>
          <w:lang w:val="en-GB" w:eastAsia="ja-JP"/>
        </w:rPr>
      </w:pPr>
      <w:r w:rsidRPr="003F1553">
        <w:rPr>
          <w:rFonts w:eastAsia="SimSun"/>
          <w:i/>
          <w:iCs/>
          <w:color w:val="FF0000"/>
          <w:szCs w:val="20"/>
          <w:lang w:val="en-GB" w:eastAsia="ja-JP"/>
        </w:rPr>
        <w:t>FFS whether there are cases where the SN may need to reject the split SRB configuration (to be addressed by RAN3)</w:t>
      </w:r>
    </w:p>
    <w:p w:rsidR="003F1553" w:rsidRPr="003F1553" w:rsidRDefault="003F1553" w:rsidP="003F1553">
      <w:pPr>
        <w:spacing w:after="180"/>
        <w:rPr>
          <w:rFonts w:eastAsia="SimSun"/>
          <w:szCs w:val="20"/>
          <w:lang w:val="en-GB" w:eastAsia="ja-JP"/>
        </w:rPr>
      </w:pPr>
      <w:r w:rsidRPr="003F1553">
        <w:rPr>
          <w:rFonts w:eastAsia="SimSun"/>
          <w:szCs w:val="20"/>
          <w:lang w:val="en-GB" w:eastAsia="ja-JP"/>
        </w:rPr>
        <w:t>For the MCG split SRB, the selection of transmission path in downlink depends on network implementation.</w:t>
      </w:r>
    </w:p>
    <w:p w:rsidR="003F1553" w:rsidRPr="003F1553" w:rsidDel="003F1553" w:rsidRDefault="003F1553" w:rsidP="003F1553">
      <w:pPr>
        <w:spacing w:after="180"/>
        <w:rPr>
          <w:del w:id="4" w:author="CATT" w:date="2017-06-12T11:43:00Z"/>
          <w:rFonts w:eastAsia="SimSun"/>
          <w:i/>
          <w:iCs/>
          <w:color w:val="FF0000"/>
          <w:szCs w:val="20"/>
          <w:lang w:val="en-GB" w:eastAsia="ja-JP"/>
        </w:rPr>
      </w:pPr>
      <w:ins w:id="5" w:author="CATT" w:date="2017-06-12T11:43:00Z">
        <w:r>
          <w:rPr>
            <w:rFonts w:eastAsiaTheme="minorEastAsia"/>
            <w:lang w:val="en-GB" w:eastAsia="zh-CN"/>
          </w:rPr>
          <w:t>T</w:t>
        </w:r>
        <w:r>
          <w:rPr>
            <w:rFonts w:eastAsiaTheme="minorEastAsia" w:hint="eastAsia"/>
            <w:lang w:val="en-GB" w:eastAsia="zh-CN"/>
          </w:rPr>
          <w:t>he network</w:t>
        </w:r>
        <w:r w:rsidRPr="003F1553">
          <w:rPr>
            <w:rFonts w:eastAsiaTheme="minorEastAsia"/>
            <w:lang w:eastAsia="zh-CN"/>
          </w:rPr>
          <w:t xml:space="preserve"> can configure to use UL split SRB or one CG o</w:t>
        </w:r>
        <w:r>
          <w:rPr>
            <w:rFonts w:eastAsiaTheme="minorEastAsia"/>
            <w:lang w:eastAsia="zh-CN"/>
          </w:rPr>
          <w:t>nly by RRC dedicated signalling</w:t>
        </w:r>
      </w:ins>
      <w:ins w:id="6" w:author="CATT" w:date="2017-06-12T11:44:00Z">
        <w:r>
          <w:rPr>
            <w:rFonts w:eastAsiaTheme="minorEastAsia" w:hint="eastAsia"/>
            <w:lang w:eastAsia="zh-CN"/>
          </w:rPr>
          <w:t>. W</w:t>
        </w:r>
      </w:ins>
      <w:ins w:id="7" w:author="CATT" w:date="2017-06-12T11:43:00Z">
        <w:r w:rsidRPr="003F1553">
          <w:rPr>
            <w:rFonts w:eastAsiaTheme="minorEastAsia"/>
            <w:lang w:eastAsia="zh-CN"/>
          </w:rPr>
          <w:t>hen UL split SRB is configured, uplink SRB duplication is always applied.</w:t>
        </w:r>
      </w:ins>
      <w:del w:id="8" w:author="CATT" w:date="2017-06-12T11:43:00Z">
        <w:r w:rsidRPr="003F1553" w:rsidDel="003F1553">
          <w:rPr>
            <w:rFonts w:eastAsia="SimSun"/>
            <w:i/>
            <w:iCs/>
            <w:color w:val="FF0000"/>
            <w:szCs w:val="20"/>
            <w:lang w:val="en-GB" w:eastAsia="ja-JP"/>
          </w:rPr>
          <w:delText>FFS uplink handling of split SRB</w:delText>
        </w:r>
      </w:del>
    </w:p>
    <w:p w:rsidR="00234C0A" w:rsidRPr="003F1553" w:rsidRDefault="00234C0A" w:rsidP="00DD7FC7">
      <w:pPr>
        <w:pStyle w:val="a0"/>
        <w:rPr>
          <w:rFonts w:eastAsia="SimSun"/>
          <w:lang w:val="en-GB" w:eastAsia="zh-CN"/>
        </w:rPr>
      </w:pPr>
    </w:p>
    <w:sectPr w:rsidR="00234C0A" w:rsidRPr="003F1553"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5E1" w:rsidRDefault="00E075E1">
      <w:r>
        <w:separator/>
      </w:r>
    </w:p>
  </w:endnote>
  <w:endnote w:type="continuationSeparator" w:id="0">
    <w:p w:rsidR="00E075E1" w:rsidRDefault="00E075E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591A1F"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591A1F"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3374FD">
      <w:rPr>
        <w:rStyle w:val="ae"/>
        <w:noProof/>
      </w:rPr>
      <w:t>1</w:t>
    </w:r>
    <w:r>
      <w:rPr>
        <w:rStyle w:val="ae"/>
      </w:rPr>
      <w:fldChar w:fldCharType="end"/>
    </w:r>
  </w:p>
  <w:p w:rsidR="00346666" w:rsidRPr="00977F1F" w:rsidRDefault="00FD3D09" w:rsidP="00D2528A">
    <w:pPr>
      <w:pStyle w:val="ac"/>
      <w:tabs>
        <w:tab w:val="left" w:pos="2552"/>
      </w:tabs>
      <w:rPr>
        <w:rFonts w:eastAsia="SimSun"/>
        <w:lang w:eastAsia="zh-CN"/>
      </w:rPr>
    </w:pPr>
    <w:r w:rsidRPr="00FD3D09">
      <w:rPr>
        <w:rFonts w:eastAsia="SimSun"/>
        <w:lang w:eastAsia="zh-CN"/>
      </w:rPr>
      <w:t>R2-1706385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5E1" w:rsidRDefault="00E075E1">
      <w:r>
        <w:separator/>
      </w:r>
    </w:p>
  </w:footnote>
  <w:footnote w:type="continuationSeparator" w:id="0">
    <w:p w:rsidR="00E075E1" w:rsidRDefault="00E07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9">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5">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63356F"/>
    <w:multiLevelType w:val="hybridMultilevel"/>
    <w:tmpl w:val="05A6F7F0"/>
    <w:lvl w:ilvl="0" w:tplc="2EA4A632">
      <w:start w:val="2407"/>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6">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7">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3">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4">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B532164"/>
    <w:multiLevelType w:val="hybridMultilevel"/>
    <w:tmpl w:val="78782FF2"/>
    <w:lvl w:ilvl="0" w:tplc="B2061906">
      <w:start w:val="1"/>
      <w:numFmt w:val="bullet"/>
      <w:lvlText w:val="–"/>
      <w:lvlJc w:val="left"/>
      <w:pPr>
        <w:tabs>
          <w:tab w:val="num" w:pos="720"/>
        </w:tabs>
        <w:ind w:left="720" w:hanging="360"/>
      </w:pPr>
      <w:rPr>
        <w:rFonts w:ascii="Arial" w:hAnsi="Arial" w:hint="default"/>
      </w:rPr>
    </w:lvl>
    <w:lvl w:ilvl="1" w:tplc="7B0E3C78">
      <w:start w:val="1"/>
      <w:numFmt w:val="bullet"/>
      <w:lvlText w:val="–"/>
      <w:lvlJc w:val="left"/>
      <w:pPr>
        <w:tabs>
          <w:tab w:val="num" w:pos="1440"/>
        </w:tabs>
        <w:ind w:left="1440" w:hanging="360"/>
      </w:pPr>
      <w:rPr>
        <w:rFonts w:ascii="Arial" w:hAnsi="Arial" w:hint="default"/>
      </w:rPr>
    </w:lvl>
    <w:lvl w:ilvl="2" w:tplc="2EA4A632">
      <w:start w:val="2407"/>
      <w:numFmt w:val="bullet"/>
      <w:lvlText w:val="•"/>
      <w:lvlJc w:val="left"/>
      <w:pPr>
        <w:tabs>
          <w:tab w:val="num" w:pos="2160"/>
        </w:tabs>
        <w:ind w:left="2160" w:hanging="360"/>
      </w:pPr>
      <w:rPr>
        <w:rFonts w:ascii="Arial" w:hAnsi="Arial" w:hint="default"/>
      </w:rPr>
    </w:lvl>
    <w:lvl w:ilvl="3" w:tplc="5964CA3E" w:tentative="1">
      <w:start w:val="1"/>
      <w:numFmt w:val="bullet"/>
      <w:lvlText w:val="–"/>
      <w:lvlJc w:val="left"/>
      <w:pPr>
        <w:tabs>
          <w:tab w:val="num" w:pos="2880"/>
        </w:tabs>
        <w:ind w:left="2880" w:hanging="360"/>
      </w:pPr>
      <w:rPr>
        <w:rFonts w:ascii="Arial" w:hAnsi="Arial" w:hint="default"/>
      </w:rPr>
    </w:lvl>
    <w:lvl w:ilvl="4" w:tplc="4720076C" w:tentative="1">
      <w:start w:val="1"/>
      <w:numFmt w:val="bullet"/>
      <w:lvlText w:val="–"/>
      <w:lvlJc w:val="left"/>
      <w:pPr>
        <w:tabs>
          <w:tab w:val="num" w:pos="3600"/>
        </w:tabs>
        <w:ind w:left="3600" w:hanging="360"/>
      </w:pPr>
      <w:rPr>
        <w:rFonts w:ascii="Arial" w:hAnsi="Arial" w:hint="default"/>
      </w:rPr>
    </w:lvl>
    <w:lvl w:ilvl="5" w:tplc="0A524848" w:tentative="1">
      <w:start w:val="1"/>
      <w:numFmt w:val="bullet"/>
      <w:lvlText w:val="–"/>
      <w:lvlJc w:val="left"/>
      <w:pPr>
        <w:tabs>
          <w:tab w:val="num" w:pos="4320"/>
        </w:tabs>
        <w:ind w:left="4320" w:hanging="360"/>
      </w:pPr>
      <w:rPr>
        <w:rFonts w:ascii="Arial" w:hAnsi="Arial" w:hint="default"/>
      </w:rPr>
    </w:lvl>
    <w:lvl w:ilvl="6" w:tplc="7BC81C82" w:tentative="1">
      <w:start w:val="1"/>
      <w:numFmt w:val="bullet"/>
      <w:lvlText w:val="–"/>
      <w:lvlJc w:val="left"/>
      <w:pPr>
        <w:tabs>
          <w:tab w:val="num" w:pos="5040"/>
        </w:tabs>
        <w:ind w:left="5040" w:hanging="360"/>
      </w:pPr>
      <w:rPr>
        <w:rFonts w:ascii="Arial" w:hAnsi="Arial" w:hint="default"/>
      </w:rPr>
    </w:lvl>
    <w:lvl w:ilvl="7" w:tplc="F70C1AA8" w:tentative="1">
      <w:start w:val="1"/>
      <w:numFmt w:val="bullet"/>
      <w:lvlText w:val="–"/>
      <w:lvlJc w:val="left"/>
      <w:pPr>
        <w:tabs>
          <w:tab w:val="num" w:pos="5760"/>
        </w:tabs>
        <w:ind w:left="5760" w:hanging="360"/>
      </w:pPr>
      <w:rPr>
        <w:rFonts w:ascii="Arial" w:hAnsi="Arial" w:hint="default"/>
      </w:rPr>
    </w:lvl>
    <w:lvl w:ilvl="8" w:tplc="24E6EB88" w:tentative="1">
      <w:start w:val="1"/>
      <w:numFmt w:val="bullet"/>
      <w:lvlText w:val="–"/>
      <w:lvlJc w:val="left"/>
      <w:pPr>
        <w:tabs>
          <w:tab w:val="num" w:pos="6480"/>
        </w:tabs>
        <w:ind w:left="6480" w:hanging="360"/>
      </w:pPr>
      <w:rPr>
        <w:rFonts w:ascii="Arial" w:hAnsi="Arial" w:hint="default"/>
      </w:rPr>
    </w:lvl>
  </w:abstractNum>
  <w:abstractNum w:abstractNumId="37">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8">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6">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4"/>
  </w:num>
  <w:num w:numId="2">
    <w:abstractNumId w:val="39"/>
  </w:num>
  <w:num w:numId="3">
    <w:abstractNumId w:val="5"/>
  </w:num>
  <w:num w:numId="4">
    <w:abstractNumId w:val="25"/>
  </w:num>
  <w:num w:numId="5">
    <w:abstractNumId w:val="47"/>
  </w:num>
  <w:num w:numId="6">
    <w:abstractNumId w:val="7"/>
  </w:num>
  <w:num w:numId="7">
    <w:abstractNumId w:val="34"/>
  </w:num>
  <w:num w:numId="8">
    <w:abstractNumId w:val="31"/>
  </w:num>
  <w:num w:numId="9">
    <w:abstractNumId w:val="35"/>
  </w:num>
  <w:num w:numId="10">
    <w:abstractNumId w:val="6"/>
  </w:num>
  <w:num w:numId="11">
    <w:abstractNumId w:val="33"/>
  </w:num>
  <w:num w:numId="12">
    <w:abstractNumId w:val="3"/>
  </w:num>
  <w:num w:numId="13">
    <w:abstractNumId w:val="19"/>
  </w:num>
  <w:num w:numId="14">
    <w:abstractNumId w:val="26"/>
  </w:num>
  <w:num w:numId="15">
    <w:abstractNumId w:val="17"/>
  </w:num>
  <w:num w:numId="16">
    <w:abstractNumId w:val="2"/>
  </w:num>
  <w:num w:numId="17">
    <w:abstractNumId w:val="23"/>
  </w:num>
  <w:num w:numId="18">
    <w:abstractNumId w:val="11"/>
  </w:num>
  <w:num w:numId="19">
    <w:abstractNumId w:val="12"/>
  </w:num>
  <w:num w:numId="20">
    <w:abstractNumId w:val="30"/>
  </w:num>
  <w:num w:numId="21">
    <w:abstractNumId w:val="46"/>
  </w:num>
  <w:num w:numId="22">
    <w:abstractNumId w:val="18"/>
  </w:num>
  <w:num w:numId="23">
    <w:abstractNumId w:val="9"/>
  </w:num>
  <w:num w:numId="24">
    <w:abstractNumId w:val="10"/>
  </w:num>
  <w:num w:numId="25">
    <w:abstractNumId w:val="45"/>
  </w:num>
  <w:num w:numId="26">
    <w:abstractNumId w:val="13"/>
  </w:num>
  <w:num w:numId="27">
    <w:abstractNumId w:val="1"/>
  </w:num>
  <w:num w:numId="28">
    <w:abstractNumId w:val="37"/>
  </w:num>
  <w:num w:numId="29">
    <w:abstractNumId w:val="42"/>
  </w:num>
  <w:num w:numId="30">
    <w:abstractNumId w:val="40"/>
  </w:num>
  <w:num w:numId="31">
    <w:abstractNumId w:val="15"/>
  </w:num>
  <w:num w:numId="32">
    <w:abstractNumId w:val="14"/>
  </w:num>
  <w:num w:numId="33">
    <w:abstractNumId w:val="16"/>
  </w:num>
  <w:num w:numId="34">
    <w:abstractNumId w:val="4"/>
  </w:num>
  <w:num w:numId="35">
    <w:abstractNumId w:val="20"/>
  </w:num>
  <w:num w:numId="36">
    <w:abstractNumId w:val="38"/>
  </w:num>
  <w:num w:numId="37">
    <w:abstractNumId w:val="29"/>
  </w:num>
  <w:num w:numId="38">
    <w:abstractNumId w:val="27"/>
  </w:num>
  <w:num w:numId="39">
    <w:abstractNumId w:val="28"/>
  </w:num>
  <w:num w:numId="40">
    <w:abstractNumId w:val="32"/>
  </w:num>
  <w:num w:numId="41">
    <w:abstractNumId w:val="44"/>
  </w:num>
  <w:num w:numId="42">
    <w:abstractNumId w:val="43"/>
  </w:num>
  <w:num w:numId="43">
    <w:abstractNumId w:val="8"/>
  </w:num>
  <w:num w:numId="44">
    <w:abstractNumId w:val="21"/>
  </w:num>
  <w:num w:numId="45">
    <w:abstractNumId w:val="41"/>
  </w:num>
  <w:num w:numId="46">
    <w:abstractNumId w:val="22"/>
  </w:num>
  <w:num w:numId="47">
    <w:abstractNumId w:val="36"/>
  </w:num>
  <w:num w:numId="48">
    <w:abstractNumId w:val="24"/>
  </w:num>
  <w:num w:numId="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1884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478B7"/>
    <w:rsid w:val="000506E9"/>
    <w:rsid w:val="00050783"/>
    <w:rsid w:val="00051E89"/>
    <w:rsid w:val="00054597"/>
    <w:rsid w:val="00055E49"/>
    <w:rsid w:val="000575A9"/>
    <w:rsid w:val="00060DF6"/>
    <w:rsid w:val="00061F15"/>
    <w:rsid w:val="0006264B"/>
    <w:rsid w:val="00062FC2"/>
    <w:rsid w:val="00064119"/>
    <w:rsid w:val="00064769"/>
    <w:rsid w:val="00065346"/>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084"/>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283"/>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B7C25"/>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C0A"/>
    <w:rsid w:val="00234DB0"/>
    <w:rsid w:val="002350B0"/>
    <w:rsid w:val="002362AC"/>
    <w:rsid w:val="00237DC5"/>
    <w:rsid w:val="0024058C"/>
    <w:rsid w:val="0024144A"/>
    <w:rsid w:val="00241C61"/>
    <w:rsid w:val="00242895"/>
    <w:rsid w:val="00242C64"/>
    <w:rsid w:val="00242FA4"/>
    <w:rsid w:val="00243CBC"/>
    <w:rsid w:val="0024432B"/>
    <w:rsid w:val="00245C97"/>
    <w:rsid w:val="00246636"/>
    <w:rsid w:val="00247BC4"/>
    <w:rsid w:val="00247D86"/>
    <w:rsid w:val="00250C11"/>
    <w:rsid w:val="00250E0E"/>
    <w:rsid w:val="002522BE"/>
    <w:rsid w:val="00252939"/>
    <w:rsid w:val="002561E9"/>
    <w:rsid w:val="00256744"/>
    <w:rsid w:val="00256FC0"/>
    <w:rsid w:val="002573EE"/>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B7E7F"/>
    <w:rsid w:val="002C133C"/>
    <w:rsid w:val="002C1B2F"/>
    <w:rsid w:val="002C1F7D"/>
    <w:rsid w:val="002C5799"/>
    <w:rsid w:val="002C6318"/>
    <w:rsid w:val="002C66FD"/>
    <w:rsid w:val="002C68AA"/>
    <w:rsid w:val="002D0613"/>
    <w:rsid w:val="002D2131"/>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BAE"/>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2EB"/>
    <w:rsid w:val="00320525"/>
    <w:rsid w:val="003227E6"/>
    <w:rsid w:val="00324ECE"/>
    <w:rsid w:val="00325078"/>
    <w:rsid w:val="0032556F"/>
    <w:rsid w:val="00327935"/>
    <w:rsid w:val="00331FE5"/>
    <w:rsid w:val="0033249E"/>
    <w:rsid w:val="00332729"/>
    <w:rsid w:val="00332789"/>
    <w:rsid w:val="0033289C"/>
    <w:rsid w:val="00334ECA"/>
    <w:rsid w:val="00335842"/>
    <w:rsid w:val="003374FC"/>
    <w:rsid w:val="003374FD"/>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2AD6"/>
    <w:rsid w:val="003B4341"/>
    <w:rsid w:val="003B4583"/>
    <w:rsid w:val="003B4813"/>
    <w:rsid w:val="003B56E7"/>
    <w:rsid w:val="003B6AD7"/>
    <w:rsid w:val="003B6C19"/>
    <w:rsid w:val="003B6D8C"/>
    <w:rsid w:val="003C2DDB"/>
    <w:rsid w:val="003C370B"/>
    <w:rsid w:val="003C5336"/>
    <w:rsid w:val="003C5391"/>
    <w:rsid w:val="003C5A80"/>
    <w:rsid w:val="003C5ECB"/>
    <w:rsid w:val="003C6215"/>
    <w:rsid w:val="003C7D60"/>
    <w:rsid w:val="003C7EE9"/>
    <w:rsid w:val="003D0795"/>
    <w:rsid w:val="003D2739"/>
    <w:rsid w:val="003D382B"/>
    <w:rsid w:val="003D4443"/>
    <w:rsid w:val="003E01D0"/>
    <w:rsid w:val="003E09F3"/>
    <w:rsid w:val="003E13D6"/>
    <w:rsid w:val="003E2B3F"/>
    <w:rsid w:val="003E3623"/>
    <w:rsid w:val="003E46EF"/>
    <w:rsid w:val="003E6457"/>
    <w:rsid w:val="003E6B48"/>
    <w:rsid w:val="003F01D8"/>
    <w:rsid w:val="003F10F3"/>
    <w:rsid w:val="003F155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0DC0"/>
    <w:rsid w:val="00491267"/>
    <w:rsid w:val="004914F5"/>
    <w:rsid w:val="004941CE"/>
    <w:rsid w:val="00494422"/>
    <w:rsid w:val="004A0793"/>
    <w:rsid w:val="004A2A53"/>
    <w:rsid w:val="004A2D16"/>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3C1F"/>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2CF"/>
    <w:rsid w:val="00542657"/>
    <w:rsid w:val="00543873"/>
    <w:rsid w:val="00543B14"/>
    <w:rsid w:val="005443FE"/>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53F"/>
    <w:rsid w:val="00573BAE"/>
    <w:rsid w:val="00575043"/>
    <w:rsid w:val="005751AB"/>
    <w:rsid w:val="0057599C"/>
    <w:rsid w:val="00584EA1"/>
    <w:rsid w:val="00585598"/>
    <w:rsid w:val="005860CF"/>
    <w:rsid w:val="00590057"/>
    <w:rsid w:val="0059019D"/>
    <w:rsid w:val="00590EDD"/>
    <w:rsid w:val="00591A1F"/>
    <w:rsid w:val="005924B0"/>
    <w:rsid w:val="005925D3"/>
    <w:rsid w:val="005964AE"/>
    <w:rsid w:val="005A3032"/>
    <w:rsid w:val="005A48F8"/>
    <w:rsid w:val="005A4E8D"/>
    <w:rsid w:val="005A5E82"/>
    <w:rsid w:val="005A6872"/>
    <w:rsid w:val="005A7AE9"/>
    <w:rsid w:val="005A7EF4"/>
    <w:rsid w:val="005B0D21"/>
    <w:rsid w:val="005B33A4"/>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39A"/>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D05"/>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4EA3"/>
    <w:rsid w:val="006571E7"/>
    <w:rsid w:val="00657ED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184F"/>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6CA4"/>
    <w:rsid w:val="006D7B37"/>
    <w:rsid w:val="006E216E"/>
    <w:rsid w:val="006E2A00"/>
    <w:rsid w:val="006E393B"/>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1AB7"/>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1E14"/>
    <w:rsid w:val="00763BBB"/>
    <w:rsid w:val="00763FC4"/>
    <w:rsid w:val="00764E7A"/>
    <w:rsid w:val="00764EA3"/>
    <w:rsid w:val="007661E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02FD"/>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24D6"/>
    <w:rsid w:val="00854307"/>
    <w:rsid w:val="00854B85"/>
    <w:rsid w:val="00854C62"/>
    <w:rsid w:val="00855790"/>
    <w:rsid w:val="008559A7"/>
    <w:rsid w:val="008611CD"/>
    <w:rsid w:val="00862D87"/>
    <w:rsid w:val="0086330D"/>
    <w:rsid w:val="008649F3"/>
    <w:rsid w:val="00864B1E"/>
    <w:rsid w:val="00867935"/>
    <w:rsid w:val="0086798E"/>
    <w:rsid w:val="00871117"/>
    <w:rsid w:val="00873ADD"/>
    <w:rsid w:val="00876701"/>
    <w:rsid w:val="00876F32"/>
    <w:rsid w:val="0088309F"/>
    <w:rsid w:val="00883B2D"/>
    <w:rsid w:val="0088458A"/>
    <w:rsid w:val="00891487"/>
    <w:rsid w:val="00897287"/>
    <w:rsid w:val="008A33DB"/>
    <w:rsid w:val="008A3CE0"/>
    <w:rsid w:val="008A51F8"/>
    <w:rsid w:val="008A5AE7"/>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130"/>
    <w:rsid w:val="008E6552"/>
    <w:rsid w:val="008E6DFC"/>
    <w:rsid w:val="008E72DA"/>
    <w:rsid w:val="008F154F"/>
    <w:rsid w:val="008F18C0"/>
    <w:rsid w:val="008F289B"/>
    <w:rsid w:val="008F3170"/>
    <w:rsid w:val="008F3B70"/>
    <w:rsid w:val="008F4DB9"/>
    <w:rsid w:val="008F5459"/>
    <w:rsid w:val="008F61C3"/>
    <w:rsid w:val="008F737F"/>
    <w:rsid w:val="00903436"/>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3422"/>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34A"/>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49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79B"/>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C4F"/>
    <w:rsid w:val="00B11F75"/>
    <w:rsid w:val="00B12196"/>
    <w:rsid w:val="00B12436"/>
    <w:rsid w:val="00B13FF4"/>
    <w:rsid w:val="00B1412A"/>
    <w:rsid w:val="00B14855"/>
    <w:rsid w:val="00B1521D"/>
    <w:rsid w:val="00B16B1E"/>
    <w:rsid w:val="00B23451"/>
    <w:rsid w:val="00B23F02"/>
    <w:rsid w:val="00B25531"/>
    <w:rsid w:val="00B25AB0"/>
    <w:rsid w:val="00B26AA1"/>
    <w:rsid w:val="00B27034"/>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1C07"/>
    <w:rsid w:val="00BB3B54"/>
    <w:rsid w:val="00BB50AC"/>
    <w:rsid w:val="00BB544E"/>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5FAF"/>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017C"/>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1FFE"/>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81D"/>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215"/>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463"/>
    <w:rsid w:val="00DB4827"/>
    <w:rsid w:val="00DB5C26"/>
    <w:rsid w:val="00DB6FD0"/>
    <w:rsid w:val="00DB7960"/>
    <w:rsid w:val="00DB7E51"/>
    <w:rsid w:val="00DB7FD0"/>
    <w:rsid w:val="00DC043E"/>
    <w:rsid w:val="00DC114C"/>
    <w:rsid w:val="00DC36FB"/>
    <w:rsid w:val="00DC3AE1"/>
    <w:rsid w:val="00DC3BAE"/>
    <w:rsid w:val="00DC4E47"/>
    <w:rsid w:val="00DC50EA"/>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4814"/>
    <w:rsid w:val="00DF628C"/>
    <w:rsid w:val="00E01120"/>
    <w:rsid w:val="00E025C9"/>
    <w:rsid w:val="00E02A7B"/>
    <w:rsid w:val="00E0601A"/>
    <w:rsid w:val="00E074FA"/>
    <w:rsid w:val="00E075E1"/>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576"/>
    <w:rsid w:val="00E36734"/>
    <w:rsid w:val="00E37C58"/>
    <w:rsid w:val="00E4081C"/>
    <w:rsid w:val="00E40CFB"/>
    <w:rsid w:val="00E420A7"/>
    <w:rsid w:val="00E430B5"/>
    <w:rsid w:val="00E4398A"/>
    <w:rsid w:val="00E4527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4ABD"/>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3D09"/>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670464">
      <w:bodyDiv w:val="1"/>
      <w:marLeft w:val="0"/>
      <w:marRight w:val="0"/>
      <w:marTop w:val="0"/>
      <w:marBottom w:val="0"/>
      <w:divBdr>
        <w:top w:val="none" w:sz="0" w:space="0" w:color="auto"/>
        <w:left w:val="none" w:sz="0" w:space="0" w:color="auto"/>
        <w:bottom w:val="none" w:sz="0" w:space="0" w:color="auto"/>
        <w:right w:val="none" w:sz="0" w:space="0" w:color="auto"/>
      </w:divBdr>
      <w:divsChild>
        <w:div w:id="730347391">
          <w:marLeft w:val="1166"/>
          <w:marRight w:val="0"/>
          <w:marTop w:val="72"/>
          <w:marBottom w:val="0"/>
          <w:divBdr>
            <w:top w:val="none" w:sz="0" w:space="0" w:color="auto"/>
            <w:left w:val="none" w:sz="0" w:space="0" w:color="auto"/>
            <w:bottom w:val="none" w:sz="0" w:space="0" w:color="auto"/>
            <w:right w:val="none" w:sz="0" w:space="0" w:color="auto"/>
          </w:divBdr>
        </w:div>
        <w:div w:id="201135783">
          <w:marLeft w:val="1166"/>
          <w:marRight w:val="0"/>
          <w:marTop w:val="72"/>
          <w:marBottom w:val="0"/>
          <w:divBdr>
            <w:top w:val="none" w:sz="0" w:space="0" w:color="auto"/>
            <w:left w:val="none" w:sz="0" w:space="0" w:color="auto"/>
            <w:bottom w:val="none" w:sz="0" w:space="0" w:color="auto"/>
            <w:right w:val="none" w:sz="0" w:space="0" w:color="auto"/>
          </w:divBdr>
        </w:div>
        <w:div w:id="570192770">
          <w:marLeft w:val="1166"/>
          <w:marRight w:val="0"/>
          <w:marTop w:val="72"/>
          <w:marBottom w:val="0"/>
          <w:divBdr>
            <w:top w:val="none" w:sz="0" w:space="0" w:color="auto"/>
            <w:left w:val="none" w:sz="0" w:space="0" w:color="auto"/>
            <w:bottom w:val="none" w:sz="0" w:space="0" w:color="auto"/>
            <w:right w:val="none" w:sz="0" w:space="0" w:color="auto"/>
          </w:divBdr>
        </w:div>
        <w:div w:id="1619487684">
          <w:marLeft w:val="1800"/>
          <w:marRight w:val="0"/>
          <w:marTop w:val="72"/>
          <w:marBottom w:val="0"/>
          <w:divBdr>
            <w:top w:val="none" w:sz="0" w:space="0" w:color="auto"/>
            <w:left w:val="none" w:sz="0" w:space="0" w:color="auto"/>
            <w:bottom w:val="none" w:sz="0" w:space="0" w:color="auto"/>
            <w:right w:val="none" w:sz="0" w:space="0" w:color="auto"/>
          </w:divBdr>
        </w:div>
        <w:div w:id="1848128977">
          <w:marLeft w:val="1166"/>
          <w:marRight w:val="0"/>
          <w:marTop w:val="72"/>
          <w:marBottom w:val="0"/>
          <w:divBdr>
            <w:top w:val="none" w:sz="0" w:space="0" w:color="auto"/>
            <w:left w:val="none" w:sz="0" w:space="0" w:color="auto"/>
            <w:bottom w:val="none" w:sz="0" w:space="0" w:color="auto"/>
            <w:right w:val="none" w:sz="0" w:space="0" w:color="auto"/>
          </w:divBdr>
        </w:div>
        <w:div w:id="911162786">
          <w:marLeft w:val="1800"/>
          <w:marRight w:val="0"/>
          <w:marTop w:val="72"/>
          <w:marBottom w:val="0"/>
          <w:divBdr>
            <w:top w:val="none" w:sz="0" w:space="0" w:color="auto"/>
            <w:left w:val="none" w:sz="0" w:space="0" w:color="auto"/>
            <w:bottom w:val="none" w:sz="0" w:space="0" w:color="auto"/>
            <w:right w:val="none" w:sz="0" w:space="0" w:color="auto"/>
          </w:divBdr>
        </w:div>
        <w:div w:id="2008971185">
          <w:marLeft w:val="1800"/>
          <w:marRight w:val="0"/>
          <w:marTop w:val="72"/>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8EC2B-4E28-40EE-8D6B-5E3B1F5F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2017-06-12T12:41:00Z</dcterms:created>
  <dcterms:modified xsi:type="dcterms:W3CDTF">2017-06-16T02:51:00Z</dcterms:modified>
</cp:coreProperties>
</file>